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1D25C" w14:textId="4482DDAA" w:rsidR="006A0189" w:rsidRDefault="006A0189" w:rsidP="006A0189">
      <w:pPr>
        <w:pStyle w:val="CRCoverPage"/>
        <w:tabs>
          <w:tab w:val="right" w:pos="9639"/>
        </w:tabs>
        <w:spacing w:after="0"/>
        <w:rPr>
          <w:b/>
          <w:noProof/>
          <w:sz w:val="24"/>
        </w:rPr>
      </w:pPr>
      <w:r>
        <w:rPr>
          <w:b/>
          <w:noProof/>
          <w:sz w:val="24"/>
        </w:rPr>
        <w:t>3GPP TSG-SA WG6 Meeting #4</w:t>
      </w:r>
      <w:r w:rsidR="00EA6CC0">
        <w:rPr>
          <w:b/>
          <w:noProof/>
          <w:sz w:val="24"/>
        </w:rPr>
        <w:t>5</w:t>
      </w:r>
      <w:r>
        <w:rPr>
          <w:b/>
          <w:noProof/>
          <w:sz w:val="24"/>
        </w:rPr>
        <w:tab/>
        <w:t>S6-21</w:t>
      </w:r>
      <w:r w:rsidR="00283819">
        <w:rPr>
          <w:b/>
          <w:noProof/>
          <w:sz w:val="24"/>
        </w:rPr>
        <w:t>1883</w:t>
      </w:r>
    </w:p>
    <w:p w14:paraId="6CCFE5EA" w14:textId="27872AE4" w:rsidR="006A0189" w:rsidRDefault="00AF7ED4" w:rsidP="006A0189">
      <w:pPr>
        <w:pStyle w:val="CRCoverPage"/>
        <w:tabs>
          <w:tab w:val="right" w:pos="9639"/>
        </w:tabs>
        <w:spacing w:after="0"/>
        <w:rPr>
          <w:b/>
          <w:noProof/>
          <w:sz w:val="24"/>
        </w:rPr>
      </w:pPr>
      <w:r w:rsidRPr="002E55F3">
        <w:rPr>
          <w:b/>
          <w:noProof/>
          <w:sz w:val="22"/>
          <w:szCs w:val="22"/>
        </w:rPr>
        <w:t xml:space="preserve">e-meeting, </w:t>
      </w:r>
      <w:r>
        <w:rPr>
          <w:b/>
          <w:noProof/>
          <w:sz w:val="22"/>
          <w:szCs w:val="22"/>
        </w:rPr>
        <w:t>25</w:t>
      </w:r>
      <w:r w:rsidRPr="00AD46B8">
        <w:rPr>
          <w:b/>
          <w:noProof/>
          <w:sz w:val="22"/>
          <w:szCs w:val="22"/>
          <w:vertAlign w:val="superscript"/>
        </w:rPr>
        <w:t>th</w:t>
      </w:r>
      <w:r w:rsidRPr="002E55F3">
        <w:rPr>
          <w:rFonts w:cs="Arial"/>
          <w:b/>
          <w:bCs/>
          <w:sz w:val="22"/>
          <w:szCs w:val="22"/>
        </w:rPr>
        <w:t xml:space="preserve"> </w:t>
      </w:r>
      <w:r>
        <w:rPr>
          <w:rFonts w:cs="Arial"/>
          <w:b/>
          <w:bCs/>
          <w:sz w:val="22"/>
          <w:szCs w:val="22"/>
        </w:rPr>
        <w:t xml:space="preserve">August </w:t>
      </w:r>
      <w:r w:rsidRPr="002E55F3">
        <w:rPr>
          <w:rFonts w:cs="Arial"/>
          <w:b/>
          <w:bCs/>
          <w:sz w:val="22"/>
          <w:szCs w:val="22"/>
        </w:rPr>
        <w:t xml:space="preserve">– </w:t>
      </w:r>
      <w:r>
        <w:rPr>
          <w:rFonts w:cs="Arial"/>
          <w:b/>
          <w:bCs/>
          <w:sz w:val="22"/>
          <w:szCs w:val="22"/>
        </w:rPr>
        <w:t>3</w:t>
      </w:r>
      <w:r w:rsidRPr="00E42624">
        <w:rPr>
          <w:rFonts w:cs="Arial"/>
          <w:b/>
          <w:bCs/>
          <w:sz w:val="22"/>
          <w:szCs w:val="22"/>
          <w:vertAlign w:val="superscript"/>
        </w:rPr>
        <w:t>rd</w:t>
      </w:r>
      <w:r w:rsidRPr="002E55F3">
        <w:rPr>
          <w:rFonts w:cs="Arial"/>
          <w:b/>
          <w:bCs/>
          <w:sz w:val="22"/>
          <w:szCs w:val="22"/>
        </w:rPr>
        <w:t xml:space="preserve"> </w:t>
      </w:r>
      <w:r>
        <w:rPr>
          <w:rFonts w:cs="Arial"/>
          <w:b/>
          <w:bCs/>
          <w:sz w:val="22"/>
          <w:szCs w:val="22"/>
        </w:rPr>
        <w:t xml:space="preserve">September </w:t>
      </w:r>
      <w:r w:rsidRPr="002E55F3">
        <w:rPr>
          <w:b/>
          <w:noProof/>
          <w:sz w:val="22"/>
          <w:szCs w:val="22"/>
        </w:rPr>
        <w:t>202</w:t>
      </w:r>
      <w:r>
        <w:rPr>
          <w:b/>
          <w:noProof/>
          <w:sz w:val="22"/>
          <w:szCs w:val="22"/>
        </w:rPr>
        <w:t>1</w:t>
      </w:r>
      <w:r w:rsidR="006A0189">
        <w:rPr>
          <w:rFonts w:cs="Arial"/>
          <w:b/>
          <w:bCs/>
          <w:sz w:val="22"/>
        </w:rPr>
        <w:tab/>
      </w:r>
      <w:r w:rsidR="006A0189">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5FAD13" w:rsidR="001E41F3" w:rsidRPr="00410371" w:rsidRDefault="0096416E" w:rsidP="00E13F3D">
            <w:pPr>
              <w:pStyle w:val="CRCoverPage"/>
              <w:spacing w:after="0"/>
              <w:jc w:val="right"/>
              <w:rPr>
                <w:b/>
                <w:noProof/>
                <w:sz w:val="28"/>
              </w:rPr>
            </w:pPr>
            <w:r>
              <w:fldChar w:fldCharType="begin"/>
            </w:r>
            <w:r>
              <w:instrText xml:space="preserve"> DOCPROPERTY  Spec#  \* MERGEFORMAT </w:instrText>
            </w:r>
            <w:r>
              <w:fldChar w:fldCharType="separate"/>
            </w:r>
            <w:r w:rsidR="0072587E">
              <w:rPr>
                <w:b/>
                <w:noProof/>
                <w:sz w:val="28"/>
              </w:rPr>
              <w:t>23.28</w:t>
            </w:r>
            <w:r w:rsidR="00E73060">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DFDD54" w:rsidR="001E41F3" w:rsidRPr="00514927" w:rsidRDefault="00283819" w:rsidP="00514927">
            <w:pPr>
              <w:pStyle w:val="CRCoverPage"/>
              <w:spacing w:after="0"/>
              <w:jc w:val="center"/>
              <w:rPr>
                <w:b/>
                <w:bCs/>
                <w:noProof/>
                <w:sz w:val="28"/>
                <w:szCs w:val="28"/>
              </w:rPr>
            </w:pPr>
            <w:r>
              <w:rPr>
                <w:b/>
                <w:bCs/>
                <w:sz w:val="28"/>
                <w:szCs w:val="28"/>
              </w:rPr>
              <w:t>0282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0B02C5" w:rsidR="001E41F3" w:rsidRPr="00FB6706" w:rsidRDefault="001E41F3" w:rsidP="00E13F3D">
            <w:pPr>
              <w:pStyle w:val="CRCoverPage"/>
              <w:spacing w:after="0"/>
              <w:jc w:val="center"/>
              <w:rPr>
                <w:b/>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CAF13E" w:rsidR="001E41F3" w:rsidRPr="0072587E" w:rsidRDefault="0072587E">
            <w:pPr>
              <w:pStyle w:val="CRCoverPage"/>
              <w:spacing w:after="0"/>
              <w:jc w:val="center"/>
              <w:rPr>
                <w:b/>
                <w:bCs/>
                <w:noProof/>
                <w:sz w:val="28"/>
                <w:szCs w:val="28"/>
              </w:rPr>
            </w:pPr>
            <w:r w:rsidRPr="0072587E">
              <w:rPr>
                <w:b/>
                <w:bCs/>
                <w:sz w:val="28"/>
                <w:szCs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2EAE7D" w:rsidR="00F25D98" w:rsidRDefault="007258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E8C45A" w:rsidR="00F25D98" w:rsidRDefault="007258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470A16" w:rsidR="001E41F3" w:rsidRDefault="00CD0C67" w:rsidP="0072587E">
            <w:pPr>
              <w:pStyle w:val="CRCoverPage"/>
              <w:spacing w:after="0"/>
              <w:rPr>
                <w:noProof/>
              </w:rPr>
            </w:pPr>
            <w:r>
              <w:rPr>
                <w:lang w:eastAsia="ko-KR"/>
              </w:rPr>
              <w:t>N</w:t>
            </w:r>
            <w:r w:rsidR="009D3470">
              <w:rPr>
                <w:lang w:eastAsia="ko-KR"/>
              </w:rPr>
              <w:t xml:space="preserve">otification </w:t>
            </w:r>
            <w:r w:rsidR="00EC5073">
              <w:rPr>
                <w:lang w:eastAsia="ko-KR"/>
              </w:rPr>
              <w:t>URL</w:t>
            </w:r>
            <w:r w:rsidR="009D3470">
              <w:rPr>
                <w:lang w:eastAsia="ko-KR"/>
              </w:rPr>
              <w:t xml:space="preserve"> c</w:t>
            </w:r>
            <w:r w:rsidR="00EC5073">
              <w:rPr>
                <w:lang w:eastAsia="ko-KR"/>
              </w:rPr>
              <w:t>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C55B24" w:rsidR="001E41F3" w:rsidRDefault="0072587E">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2EC39E" w:rsidR="001E41F3" w:rsidRDefault="00EA6CC0" w:rsidP="001D7E0A">
            <w:pPr>
              <w:pStyle w:val="CRCoverPage"/>
              <w:spacing w:after="0"/>
              <w:rPr>
                <w:noProof/>
              </w:rPr>
            </w:pPr>
            <w:r>
              <w:t xml:space="preserve"> </w:t>
            </w:r>
            <w:r w:rsidR="005553FA">
              <w:t>e</w:t>
            </w:r>
            <w:r>
              <w:t>MCData3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CD309EE" w:rsidR="001E41F3" w:rsidRDefault="0072587E">
            <w:pPr>
              <w:pStyle w:val="CRCoverPage"/>
              <w:spacing w:after="0"/>
              <w:ind w:left="100"/>
              <w:rPr>
                <w:noProof/>
              </w:rPr>
            </w:pPr>
            <w:r>
              <w:t>2021-0</w:t>
            </w:r>
            <w:r w:rsidR="00EA6CC0">
              <w:t>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6FD67" w:rsidR="001E41F3" w:rsidRDefault="0072587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BE4818" w:rsidR="001E41F3" w:rsidRDefault="0072587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4CFD2E" w14:textId="0F1BC3CB" w:rsidR="001E41F3" w:rsidRDefault="00A92919">
            <w:pPr>
              <w:pStyle w:val="CRCoverPage"/>
              <w:spacing w:after="0"/>
              <w:ind w:left="100"/>
              <w:rPr>
                <w:noProof/>
              </w:rPr>
            </w:pPr>
            <w:r>
              <w:rPr>
                <w:noProof/>
              </w:rPr>
              <w:t xml:space="preserve">A notification </w:t>
            </w:r>
            <w:r w:rsidR="004654A0">
              <w:rPr>
                <w:noProof/>
              </w:rPr>
              <w:t>URL</w:t>
            </w:r>
            <w:r>
              <w:rPr>
                <w:noProof/>
              </w:rPr>
              <w:t xml:space="preserve"> from the </w:t>
            </w:r>
            <w:r w:rsidR="00746ECC">
              <w:rPr>
                <w:noProof/>
              </w:rPr>
              <w:t>MCData n</w:t>
            </w:r>
            <w:r>
              <w:rPr>
                <w:noProof/>
              </w:rPr>
              <w:t xml:space="preserve">otification </w:t>
            </w:r>
            <w:r w:rsidR="00746ECC">
              <w:rPr>
                <w:noProof/>
              </w:rPr>
              <w:t>s</w:t>
            </w:r>
            <w:r>
              <w:rPr>
                <w:noProof/>
              </w:rPr>
              <w:t>erver is not always needed.</w:t>
            </w:r>
            <w:r w:rsidR="004654A0">
              <w:rPr>
                <w:noProof/>
              </w:rPr>
              <w:t xml:space="preserve"> Thus it cannot be a mandatory IE in the Create notification channel response.</w:t>
            </w:r>
          </w:p>
          <w:p w14:paraId="1AAC8A2F" w14:textId="77777777" w:rsidR="007B3F34" w:rsidRDefault="007B3F34">
            <w:pPr>
              <w:pStyle w:val="CRCoverPage"/>
              <w:spacing w:after="0"/>
              <w:ind w:left="100"/>
              <w:rPr>
                <w:noProof/>
              </w:rPr>
            </w:pPr>
          </w:p>
          <w:p w14:paraId="3A068167" w14:textId="5E4154D2" w:rsidR="00D53821" w:rsidRDefault="007B3F34" w:rsidP="00E375CC">
            <w:pPr>
              <w:pStyle w:val="CRCoverPage"/>
              <w:spacing w:after="0"/>
              <w:ind w:left="100"/>
              <w:rPr>
                <w:noProof/>
              </w:rPr>
            </w:pPr>
            <w:r>
              <w:rPr>
                <w:noProof/>
              </w:rPr>
              <w:t xml:space="preserve">When a </w:t>
            </w:r>
            <w:r w:rsidR="00CB47BB">
              <w:rPr>
                <w:noProof/>
              </w:rPr>
              <w:t xml:space="preserve">UE requests the MCData notification server to provide notificaiton services it sends the Create notification channel request to the MCData notification server. In return, the MCData notification server provides two URLs </w:t>
            </w:r>
            <w:r w:rsidR="00E375CC">
              <w:rPr>
                <w:noProof/>
              </w:rPr>
              <w:t xml:space="preserve">(the Notification URL and the Callback URL) </w:t>
            </w:r>
            <w:r w:rsidR="00CB47BB">
              <w:rPr>
                <w:noProof/>
              </w:rPr>
              <w:t>for the UE to use to obtain the notificaiton service</w:t>
            </w:r>
            <w:r w:rsidR="00D53821">
              <w:rPr>
                <w:noProof/>
              </w:rPr>
              <w:t>, as described in table 7.13.3.1.33-1</w:t>
            </w:r>
            <w:r w:rsidR="00CB47BB">
              <w:rPr>
                <w:noProof/>
              </w:rPr>
              <w:t xml:space="preserve">. </w:t>
            </w:r>
          </w:p>
          <w:p w14:paraId="38968719" w14:textId="77777777" w:rsidR="00D53821" w:rsidRDefault="00D53821" w:rsidP="00E375CC">
            <w:pPr>
              <w:pStyle w:val="CRCoverPage"/>
              <w:spacing w:after="0"/>
              <w:ind w:left="100"/>
              <w:rPr>
                <w:noProof/>
              </w:rPr>
            </w:pPr>
          </w:p>
          <w:p w14:paraId="6BA0D1AD" w14:textId="1167243A" w:rsidR="00E375CC" w:rsidRDefault="00D53821" w:rsidP="00EE75B4">
            <w:pPr>
              <w:pStyle w:val="CRCoverPage"/>
              <w:spacing w:after="0"/>
              <w:ind w:left="100"/>
              <w:rPr>
                <w:noProof/>
              </w:rPr>
            </w:pPr>
            <w:r>
              <w:rPr>
                <w:noProof/>
              </w:rPr>
              <w:t>The “Notification URL” is needed and mandatory for a PULL method notification service where the MCData client uses it to receive (i.e. PULL) the notification from the MCData notification server. In the PUSH method notification service, the “Notification URL” is optionally used by some implementations to start the PUSH notification (such as WebSockets) while is not needed for other implementation (such as OS based notificaiton) and thus cannot be mandatory.</w:t>
            </w:r>
          </w:p>
          <w:p w14:paraId="708AA7DE" w14:textId="01A0348D" w:rsidR="007B3F34" w:rsidRDefault="007B3F34" w:rsidP="00E375C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FA13D0" w:rsidR="00F5709D" w:rsidRDefault="00CB47BB" w:rsidP="00CB47BB">
            <w:pPr>
              <w:pStyle w:val="CRCoverPage"/>
              <w:spacing w:after="0"/>
              <w:rPr>
                <w:noProof/>
              </w:rPr>
            </w:pPr>
            <w:r>
              <w:rPr>
                <w:noProof/>
              </w:rPr>
              <w:t xml:space="preserve">  Change the “</w:t>
            </w:r>
            <w:r w:rsidR="00CA3B2E">
              <w:rPr>
                <w:noProof/>
              </w:rPr>
              <w:t>N</w:t>
            </w:r>
            <w:r>
              <w:rPr>
                <w:noProof/>
              </w:rPr>
              <w:t>otification URL” IE in table 7.13.3.1</w:t>
            </w:r>
            <w:r w:rsidR="003E4AFC">
              <w:rPr>
                <w:noProof/>
              </w:rPr>
              <w:t>.33-1 from Mandatory to</w:t>
            </w:r>
            <w:r w:rsidR="00D96494">
              <w:rPr>
                <w:noProof/>
              </w:rPr>
              <w:t xml:space="preserve"> O</w:t>
            </w:r>
            <w:r w:rsidR="003E4AFC">
              <w:rPr>
                <w:noProof/>
              </w:rPr>
              <w:t>ptional.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623F80" w:rsidR="001E41F3" w:rsidRDefault="00F5709D">
            <w:pPr>
              <w:pStyle w:val="CRCoverPage"/>
              <w:spacing w:after="0"/>
              <w:ind w:left="100"/>
              <w:rPr>
                <w:noProof/>
              </w:rPr>
            </w:pPr>
            <w:r>
              <w:rPr>
                <w:noProof/>
              </w:rPr>
              <w:t>Will give wrong guidance to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73F3C7" w:rsidR="001E41F3" w:rsidRDefault="007F5B70">
            <w:pPr>
              <w:pStyle w:val="CRCoverPage"/>
              <w:spacing w:after="0"/>
              <w:ind w:left="100"/>
              <w:rPr>
                <w:noProof/>
              </w:rPr>
            </w:pPr>
            <w:r>
              <w:rPr>
                <w:noProof/>
              </w:rPr>
              <w:t>7.13.3.1.33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B32472" w:rsidR="001E41F3" w:rsidRDefault="00FA7B2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8A0606" w:rsidR="001E41F3" w:rsidRDefault="00FA7B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160180" w:rsidR="001E41F3" w:rsidRDefault="00FA7B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9CD36" w14:textId="15C98D15" w:rsidR="001E41F3" w:rsidRDefault="001E41F3">
      <w:pPr>
        <w:rPr>
          <w:noProof/>
        </w:rPr>
      </w:pPr>
    </w:p>
    <w:p w14:paraId="65B7A399" w14:textId="77777777" w:rsidR="00482238" w:rsidRPr="00ED165B" w:rsidRDefault="00482238" w:rsidP="004822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w:t>
      </w:r>
      <w:r>
        <w:rPr>
          <w:rFonts w:ascii="Arial" w:hAnsi="Arial" w:cs="Arial"/>
          <w:color w:val="0000FF"/>
          <w:sz w:val="28"/>
          <w:szCs w:val="28"/>
        </w:rPr>
        <w:t xml:space="preserve">* First Change * * * </w:t>
      </w:r>
    </w:p>
    <w:p w14:paraId="12406BE2" w14:textId="77777777" w:rsidR="00A92919" w:rsidRPr="008B3098" w:rsidRDefault="00A92919" w:rsidP="00A92919">
      <w:pPr>
        <w:pStyle w:val="Heading5"/>
        <w:rPr>
          <w:rFonts w:eastAsia="SimSun"/>
          <w:lang w:val="en-IN"/>
        </w:rPr>
      </w:pPr>
      <w:bookmarkStart w:id="2" w:name="_Toc75379863"/>
      <w:r w:rsidRPr="008B3098">
        <w:rPr>
          <w:rFonts w:eastAsia="SimSun"/>
          <w:lang w:val="en-IN"/>
        </w:rPr>
        <w:t>7.</w:t>
      </w:r>
      <w:r>
        <w:rPr>
          <w:rFonts w:eastAsia="SimSun"/>
          <w:lang w:val="en-IN"/>
        </w:rPr>
        <w:t>13</w:t>
      </w:r>
      <w:r w:rsidRPr="008B3098">
        <w:rPr>
          <w:rFonts w:eastAsia="SimSun"/>
          <w:lang w:val="en-IN"/>
        </w:rPr>
        <w:t>.3.</w:t>
      </w:r>
      <w:r>
        <w:rPr>
          <w:rFonts w:eastAsia="SimSun"/>
          <w:lang w:val="en-IN"/>
        </w:rPr>
        <w:t>1</w:t>
      </w:r>
      <w:r w:rsidRPr="008B3098">
        <w:rPr>
          <w:rFonts w:eastAsia="SimSun"/>
          <w:lang w:val="en-IN"/>
        </w:rPr>
        <w:t>.</w:t>
      </w:r>
      <w:r>
        <w:rPr>
          <w:rFonts w:eastAsia="SimSun"/>
          <w:lang w:val="en-IN"/>
        </w:rPr>
        <w:t>33</w:t>
      </w:r>
      <w:r w:rsidRPr="008B3098">
        <w:rPr>
          <w:rFonts w:eastAsia="SimSun"/>
          <w:lang w:val="en-IN"/>
        </w:rPr>
        <w:tab/>
      </w:r>
      <w:r>
        <w:rPr>
          <w:rFonts w:eastAsia="SimSun"/>
          <w:lang w:val="en-IN"/>
        </w:rPr>
        <w:t>Create notification channel response</w:t>
      </w:r>
      <w:bookmarkEnd w:id="2"/>
    </w:p>
    <w:p w14:paraId="4C778927" w14:textId="77777777" w:rsidR="00A92919" w:rsidRPr="008B3098" w:rsidRDefault="00A92919" w:rsidP="00A92919">
      <w:r w:rsidRPr="008B3098">
        <w:t>Table 7.</w:t>
      </w:r>
      <w:r>
        <w:t>1</w:t>
      </w:r>
      <w:r w:rsidRPr="008B3098">
        <w:t>3.</w:t>
      </w:r>
      <w:r>
        <w:t>3</w:t>
      </w:r>
      <w:r w:rsidRPr="008B3098">
        <w:rPr>
          <w:lang w:eastAsia="ko-KR"/>
        </w:rPr>
        <w:t>.</w:t>
      </w:r>
      <w:r>
        <w:rPr>
          <w:lang w:eastAsia="ko-KR"/>
        </w:rPr>
        <w:t>1.33</w:t>
      </w:r>
      <w:r w:rsidRPr="008B3098">
        <w:t xml:space="preserve">-1 describes the information flow for the </w:t>
      </w:r>
      <w:r>
        <w:rPr>
          <w:lang w:eastAsia="ko-KR"/>
        </w:rPr>
        <w:t>create notification channel response</w:t>
      </w:r>
      <w:r w:rsidRPr="008B3098">
        <w:t xml:space="preserve"> sent from the </w:t>
      </w:r>
      <w:r>
        <w:t>MCData notification server to the message notification client</w:t>
      </w:r>
      <w:r w:rsidRPr="008B3098">
        <w:t>.</w:t>
      </w:r>
    </w:p>
    <w:p w14:paraId="20D58505" w14:textId="77777777" w:rsidR="00A92919" w:rsidRPr="008B3098" w:rsidRDefault="00A92919" w:rsidP="00A92919">
      <w:pPr>
        <w:pStyle w:val="TH"/>
      </w:pPr>
      <w:r w:rsidRPr="008B3098">
        <w:t>Table 7.</w:t>
      </w:r>
      <w:r>
        <w:t>1</w:t>
      </w:r>
      <w:r w:rsidRPr="008B3098">
        <w:t>3.</w:t>
      </w:r>
      <w:r>
        <w:t>3</w:t>
      </w:r>
      <w:r w:rsidRPr="008B3098">
        <w:t>.</w:t>
      </w:r>
      <w:r>
        <w:t>1.33</w:t>
      </w:r>
      <w:r w:rsidRPr="008B3098">
        <w:t xml:space="preserve">-1: </w:t>
      </w:r>
      <w:r>
        <w:rPr>
          <w:lang w:eastAsia="ko-KR"/>
        </w:rPr>
        <w:t>Create notification channel response</w:t>
      </w:r>
    </w:p>
    <w:tbl>
      <w:tblPr>
        <w:tblW w:w="8640" w:type="dxa"/>
        <w:jc w:val="center"/>
        <w:tblLayout w:type="fixed"/>
        <w:tblLook w:val="0000" w:firstRow="0" w:lastRow="0" w:firstColumn="0" w:lastColumn="0" w:noHBand="0" w:noVBand="0"/>
      </w:tblPr>
      <w:tblGrid>
        <w:gridCol w:w="3042"/>
        <w:gridCol w:w="1008"/>
        <w:gridCol w:w="4590"/>
      </w:tblGrid>
      <w:tr w:rsidR="00A92919" w:rsidRPr="008B3098" w14:paraId="3A399755" w14:textId="77777777" w:rsidTr="002E3824">
        <w:trPr>
          <w:jc w:val="center"/>
        </w:trPr>
        <w:tc>
          <w:tcPr>
            <w:tcW w:w="3042" w:type="dxa"/>
            <w:tcBorders>
              <w:top w:val="single" w:sz="4" w:space="0" w:color="000000"/>
              <w:left w:val="single" w:sz="4" w:space="0" w:color="000000"/>
              <w:bottom w:val="single" w:sz="4" w:space="0" w:color="000000"/>
            </w:tcBorders>
            <w:shd w:val="clear" w:color="auto" w:fill="auto"/>
          </w:tcPr>
          <w:p w14:paraId="3A5CE137" w14:textId="77777777" w:rsidR="00A92919" w:rsidRPr="008B3098" w:rsidRDefault="00A92919" w:rsidP="002E3824">
            <w:pPr>
              <w:pStyle w:val="TAH"/>
            </w:pPr>
            <w:r w:rsidRPr="008B3098">
              <w:t>Information element</w:t>
            </w:r>
          </w:p>
        </w:tc>
        <w:tc>
          <w:tcPr>
            <w:tcW w:w="1008" w:type="dxa"/>
            <w:tcBorders>
              <w:top w:val="single" w:sz="4" w:space="0" w:color="000000"/>
              <w:left w:val="single" w:sz="4" w:space="0" w:color="000000"/>
              <w:bottom w:val="single" w:sz="4" w:space="0" w:color="000000"/>
            </w:tcBorders>
            <w:shd w:val="clear" w:color="auto" w:fill="auto"/>
          </w:tcPr>
          <w:p w14:paraId="1838D100" w14:textId="77777777" w:rsidR="00A92919" w:rsidRPr="008B3098" w:rsidRDefault="00A92919" w:rsidP="002E3824">
            <w:pPr>
              <w:pStyle w:val="TAH"/>
            </w:pPr>
            <w:r w:rsidRPr="008B3098">
              <w:t>Status</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56B6B48E" w14:textId="77777777" w:rsidR="00A92919" w:rsidRPr="008B3098" w:rsidRDefault="00A92919" w:rsidP="002E3824">
            <w:pPr>
              <w:pStyle w:val="TAH"/>
            </w:pPr>
            <w:r w:rsidRPr="008B3098">
              <w:t>Description</w:t>
            </w:r>
          </w:p>
        </w:tc>
      </w:tr>
      <w:tr w:rsidR="00A92919" w:rsidRPr="008B3098" w14:paraId="1A4228E1" w14:textId="77777777" w:rsidTr="002E3824">
        <w:trPr>
          <w:jc w:val="center"/>
        </w:trPr>
        <w:tc>
          <w:tcPr>
            <w:tcW w:w="3042" w:type="dxa"/>
            <w:tcBorders>
              <w:top w:val="single" w:sz="4" w:space="0" w:color="000000"/>
              <w:left w:val="single" w:sz="4" w:space="0" w:color="000000"/>
              <w:bottom w:val="single" w:sz="4" w:space="0" w:color="000000"/>
            </w:tcBorders>
            <w:shd w:val="clear" w:color="auto" w:fill="auto"/>
          </w:tcPr>
          <w:p w14:paraId="4E6F795C" w14:textId="77777777" w:rsidR="00A92919" w:rsidRPr="002C7CB4" w:rsidRDefault="00A92919" w:rsidP="002E3824">
            <w:pPr>
              <w:pStyle w:val="TAL"/>
              <w:rPr>
                <w:lang w:eastAsia="zh-CN"/>
              </w:rPr>
            </w:pPr>
            <w:r w:rsidRPr="002C7CB4">
              <w:t>MCData ID</w:t>
            </w:r>
          </w:p>
        </w:tc>
        <w:tc>
          <w:tcPr>
            <w:tcW w:w="1008" w:type="dxa"/>
            <w:tcBorders>
              <w:top w:val="single" w:sz="4" w:space="0" w:color="000000"/>
              <w:left w:val="single" w:sz="4" w:space="0" w:color="000000"/>
              <w:bottom w:val="single" w:sz="4" w:space="0" w:color="000000"/>
            </w:tcBorders>
            <w:shd w:val="clear" w:color="auto" w:fill="auto"/>
          </w:tcPr>
          <w:p w14:paraId="258FA454" w14:textId="77777777" w:rsidR="00A92919" w:rsidRPr="002C7CB4" w:rsidRDefault="00A92919" w:rsidP="002E3824">
            <w:pPr>
              <w:pStyle w:val="TAL"/>
              <w:rPr>
                <w:lang w:eastAsia="zh-CN"/>
              </w:rPr>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129FDF31" w14:textId="77777777" w:rsidR="00A92919" w:rsidRPr="002C7CB4" w:rsidRDefault="00A92919" w:rsidP="002E3824">
            <w:pPr>
              <w:pStyle w:val="TAL"/>
              <w:rPr>
                <w:lang w:eastAsia="zh-CN"/>
              </w:rPr>
            </w:pPr>
            <w:r w:rsidRPr="002C7CB4">
              <w:t xml:space="preserve">The identity of the MCData </w:t>
            </w:r>
            <w:r>
              <w:t>client initiating the request</w:t>
            </w:r>
          </w:p>
        </w:tc>
      </w:tr>
      <w:tr w:rsidR="00A92919" w:rsidRPr="008B3098" w14:paraId="696B2FA7" w14:textId="77777777" w:rsidTr="002E3824">
        <w:trPr>
          <w:jc w:val="center"/>
        </w:trPr>
        <w:tc>
          <w:tcPr>
            <w:tcW w:w="3042" w:type="dxa"/>
            <w:tcBorders>
              <w:top w:val="single" w:sz="4" w:space="0" w:color="000000"/>
              <w:left w:val="single" w:sz="4" w:space="0" w:color="000000"/>
              <w:bottom w:val="single" w:sz="4" w:space="0" w:color="000000"/>
            </w:tcBorders>
            <w:shd w:val="clear" w:color="auto" w:fill="auto"/>
          </w:tcPr>
          <w:p w14:paraId="7726FD8D" w14:textId="77777777" w:rsidR="00A92919" w:rsidRPr="002C7CB4" w:rsidRDefault="00A92919" w:rsidP="002E3824">
            <w:pPr>
              <w:pStyle w:val="TAL"/>
            </w:pPr>
            <w:r>
              <w:t>Validity duration</w:t>
            </w:r>
          </w:p>
        </w:tc>
        <w:tc>
          <w:tcPr>
            <w:tcW w:w="1008" w:type="dxa"/>
            <w:tcBorders>
              <w:top w:val="single" w:sz="4" w:space="0" w:color="000000"/>
              <w:left w:val="single" w:sz="4" w:space="0" w:color="000000"/>
              <w:bottom w:val="single" w:sz="4" w:space="0" w:color="000000"/>
            </w:tcBorders>
            <w:shd w:val="clear" w:color="auto" w:fill="auto"/>
          </w:tcPr>
          <w:p w14:paraId="2DDA04CF" w14:textId="77777777" w:rsidR="00A92919" w:rsidRPr="002C7CB4" w:rsidRDefault="00A92919" w:rsidP="002E3824">
            <w:pPr>
              <w:pStyle w:val="TAL"/>
            </w:pPr>
            <w:r>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1FF732F9" w14:textId="77777777" w:rsidR="00A92919" w:rsidRPr="002C7CB4" w:rsidRDefault="00A92919" w:rsidP="002E3824">
            <w:pPr>
              <w:pStyle w:val="TAL"/>
            </w:pPr>
            <w:r>
              <w:t>How long the notification channel will last</w:t>
            </w:r>
            <w:r w:rsidRPr="007D737C">
              <w:t xml:space="preserve"> (i.e. channel lifetime) as granted by the MCData notification server</w:t>
            </w:r>
          </w:p>
        </w:tc>
      </w:tr>
      <w:tr w:rsidR="00A92919" w:rsidRPr="008B3098" w14:paraId="0623514F" w14:textId="77777777" w:rsidTr="002E3824">
        <w:trPr>
          <w:jc w:val="center"/>
        </w:trPr>
        <w:tc>
          <w:tcPr>
            <w:tcW w:w="3042" w:type="dxa"/>
            <w:tcBorders>
              <w:top w:val="single" w:sz="4" w:space="0" w:color="000000"/>
              <w:left w:val="single" w:sz="4" w:space="0" w:color="000000"/>
              <w:bottom w:val="single" w:sz="4" w:space="0" w:color="000000"/>
            </w:tcBorders>
            <w:shd w:val="clear" w:color="auto" w:fill="auto"/>
          </w:tcPr>
          <w:p w14:paraId="50101885" w14:textId="77777777" w:rsidR="00A92919" w:rsidRDefault="00A92919" w:rsidP="002E3824">
            <w:pPr>
              <w:pStyle w:val="TAL"/>
            </w:pPr>
            <w:r>
              <w:t>Notification URL</w:t>
            </w:r>
          </w:p>
        </w:tc>
        <w:tc>
          <w:tcPr>
            <w:tcW w:w="1008" w:type="dxa"/>
            <w:tcBorders>
              <w:top w:val="single" w:sz="4" w:space="0" w:color="000000"/>
              <w:left w:val="single" w:sz="4" w:space="0" w:color="000000"/>
              <w:bottom w:val="single" w:sz="4" w:space="0" w:color="000000"/>
            </w:tcBorders>
            <w:shd w:val="clear" w:color="auto" w:fill="auto"/>
          </w:tcPr>
          <w:p w14:paraId="14899404" w14:textId="1D5495B5" w:rsidR="00A92919" w:rsidRDefault="00A92919" w:rsidP="002E3824">
            <w:pPr>
              <w:pStyle w:val="TAL"/>
            </w:pPr>
            <w:del w:id="3" w:author="JS 45" w:date="2021-08-10T09:04:00Z">
              <w:r w:rsidDel="007F5B70">
                <w:rPr>
                  <w:lang w:val="en-US"/>
                </w:rPr>
                <w:delText>M</w:delText>
              </w:r>
            </w:del>
            <w:ins w:id="4" w:author="JS 45" w:date="2021-08-10T09:04:00Z">
              <w:r w:rsidR="007F5B70">
                <w:rPr>
                  <w:lang w:val="en-US"/>
                </w:rPr>
                <w:t>O</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7D000DEE" w14:textId="77777777" w:rsidR="00A92919" w:rsidRDefault="00A92919" w:rsidP="002E3824">
            <w:pPr>
              <w:pStyle w:val="TAL"/>
            </w:pPr>
            <w:r>
              <w:t xml:space="preserve">The URL to receive the notification message if a Pull method is requested </w:t>
            </w:r>
            <w:r w:rsidRPr="007D737C">
              <w:t>. For some PUSH method implementation (such as WebSockets) this URL is used to start the PUSH notification service from the MCData notification server</w:t>
            </w:r>
          </w:p>
        </w:tc>
      </w:tr>
      <w:tr w:rsidR="00A92919" w:rsidRPr="008B3098" w14:paraId="493C9590" w14:textId="77777777" w:rsidTr="002E3824">
        <w:trPr>
          <w:jc w:val="center"/>
        </w:trPr>
        <w:tc>
          <w:tcPr>
            <w:tcW w:w="3042" w:type="dxa"/>
            <w:tcBorders>
              <w:top w:val="single" w:sz="4" w:space="0" w:color="000000"/>
              <w:left w:val="single" w:sz="4" w:space="0" w:color="000000"/>
              <w:bottom w:val="single" w:sz="4" w:space="0" w:color="000000"/>
            </w:tcBorders>
            <w:shd w:val="clear" w:color="auto" w:fill="auto"/>
          </w:tcPr>
          <w:p w14:paraId="13F30244" w14:textId="77777777" w:rsidR="00A92919" w:rsidRDefault="00A92919" w:rsidP="002E3824">
            <w:pPr>
              <w:pStyle w:val="TAL"/>
            </w:pPr>
            <w:r>
              <w:t>Callback URL</w:t>
            </w:r>
          </w:p>
        </w:tc>
        <w:tc>
          <w:tcPr>
            <w:tcW w:w="1008" w:type="dxa"/>
            <w:tcBorders>
              <w:top w:val="single" w:sz="4" w:space="0" w:color="000000"/>
              <w:left w:val="single" w:sz="4" w:space="0" w:color="000000"/>
              <w:bottom w:val="single" w:sz="4" w:space="0" w:color="000000"/>
            </w:tcBorders>
            <w:shd w:val="clear" w:color="auto" w:fill="auto"/>
          </w:tcPr>
          <w:p w14:paraId="6CAAB7E0" w14:textId="77777777" w:rsidR="00A92919" w:rsidRDefault="00A92919" w:rsidP="002E3824">
            <w:pPr>
              <w:pStyle w:val="TAL"/>
            </w:pPr>
            <w:r>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6C5D1006" w14:textId="77777777" w:rsidR="00A92919" w:rsidRDefault="00A92919" w:rsidP="002E3824">
            <w:pPr>
              <w:pStyle w:val="TAL"/>
            </w:pPr>
            <w:r w:rsidRPr="00540DF3">
              <w:t>The URL used by the Message notification client to subscribe to MCData message store</w:t>
            </w:r>
            <w:r w:rsidRPr="000A7A2F">
              <w:t xml:space="preserve"> </w:t>
            </w:r>
            <w:r w:rsidRPr="00540DF3">
              <w:t>notifications</w:t>
            </w:r>
          </w:p>
        </w:tc>
      </w:tr>
    </w:tbl>
    <w:p w14:paraId="036831D7" w14:textId="4C667CB6" w:rsidR="00482238" w:rsidRDefault="00482238">
      <w:pPr>
        <w:rPr>
          <w:noProof/>
        </w:rPr>
      </w:pPr>
    </w:p>
    <w:sectPr w:rsidR="0048223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7221E5" w14:textId="77777777" w:rsidR="0096416E" w:rsidRDefault="0096416E">
      <w:r>
        <w:separator/>
      </w:r>
    </w:p>
  </w:endnote>
  <w:endnote w:type="continuationSeparator" w:id="0">
    <w:p w14:paraId="51688B99" w14:textId="77777777" w:rsidR="0096416E" w:rsidRDefault="00964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60C9E4" w14:textId="77777777" w:rsidR="0072587E" w:rsidRDefault="007258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E8C51" w14:textId="77777777" w:rsidR="0072587E" w:rsidRDefault="007258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AC87AF" w14:textId="77777777" w:rsidR="0072587E" w:rsidRDefault="007258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FD1858" w14:textId="77777777" w:rsidR="0096416E" w:rsidRDefault="0096416E">
      <w:r>
        <w:separator/>
      </w:r>
    </w:p>
  </w:footnote>
  <w:footnote w:type="continuationSeparator" w:id="0">
    <w:p w14:paraId="16CE9ABA" w14:textId="77777777" w:rsidR="0096416E" w:rsidRDefault="00964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B6EFE4" w14:textId="77777777" w:rsidR="0072587E" w:rsidRDefault="007258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B7645D" w14:textId="77777777" w:rsidR="0072587E" w:rsidRDefault="007258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4410EE"/>
    <w:multiLevelType w:val="hybridMultilevel"/>
    <w:tmpl w:val="BEC050EA"/>
    <w:lvl w:ilvl="0" w:tplc="03AAE5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JS 45">
    <w15:presenceInfo w15:providerId="None" w15:userId="JS 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715"/>
    <w:rsid w:val="00094BAB"/>
    <w:rsid w:val="000A6394"/>
    <w:rsid w:val="000B7FED"/>
    <w:rsid w:val="000C038A"/>
    <w:rsid w:val="000C6598"/>
    <w:rsid w:val="000D44B3"/>
    <w:rsid w:val="00145D43"/>
    <w:rsid w:val="00175866"/>
    <w:rsid w:val="00192C46"/>
    <w:rsid w:val="001A08B3"/>
    <w:rsid w:val="001A7B60"/>
    <w:rsid w:val="001B52F0"/>
    <w:rsid w:val="001B7A65"/>
    <w:rsid w:val="001D7E0A"/>
    <w:rsid w:val="001E41F3"/>
    <w:rsid w:val="002219E6"/>
    <w:rsid w:val="0026004D"/>
    <w:rsid w:val="002640DD"/>
    <w:rsid w:val="00275D12"/>
    <w:rsid w:val="00281AC0"/>
    <w:rsid w:val="00283819"/>
    <w:rsid w:val="00284FEB"/>
    <w:rsid w:val="002860C4"/>
    <w:rsid w:val="002B5741"/>
    <w:rsid w:val="002E472E"/>
    <w:rsid w:val="00305409"/>
    <w:rsid w:val="003609EF"/>
    <w:rsid w:val="0036231A"/>
    <w:rsid w:val="00374DD4"/>
    <w:rsid w:val="003E1A36"/>
    <w:rsid w:val="003E4AFC"/>
    <w:rsid w:val="00407A56"/>
    <w:rsid w:val="00410371"/>
    <w:rsid w:val="004242F1"/>
    <w:rsid w:val="00455DBD"/>
    <w:rsid w:val="004654A0"/>
    <w:rsid w:val="00482238"/>
    <w:rsid w:val="004B75B7"/>
    <w:rsid w:val="00514927"/>
    <w:rsid w:val="0051580D"/>
    <w:rsid w:val="00547111"/>
    <w:rsid w:val="005553FA"/>
    <w:rsid w:val="00592D74"/>
    <w:rsid w:val="005E2C44"/>
    <w:rsid w:val="00621188"/>
    <w:rsid w:val="006257ED"/>
    <w:rsid w:val="00665C47"/>
    <w:rsid w:val="00695808"/>
    <w:rsid w:val="006A0189"/>
    <w:rsid w:val="006A3E0B"/>
    <w:rsid w:val="006B46FB"/>
    <w:rsid w:val="006E21FB"/>
    <w:rsid w:val="006F026D"/>
    <w:rsid w:val="0072587E"/>
    <w:rsid w:val="00746ECC"/>
    <w:rsid w:val="007773E7"/>
    <w:rsid w:val="00792342"/>
    <w:rsid w:val="007977A8"/>
    <w:rsid w:val="007B3F34"/>
    <w:rsid w:val="007B512A"/>
    <w:rsid w:val="007C2097"/>
    <w:rsid w:val="007D6A07"/>
    <w:rsid w:val="007F5B70"/>
    <w:rsid w:val="007F7259"/>
    <w:rsid w:val="008040A8"/>
    <w:rsid w:val="008279FA"/>
    <w:rsid w:val="008626E7"/>
    <w:rsid w:val="00870C92"/>
    <w:rsid w:val="00870EE7"/>
    <w:rsid w:val="008736A3"/>
    <w:rsid w:val="008863B9"/>
    <w:rsid w:val="008A45A6"/>
    <w:rsid w:val="008F3789"/>
    <w:rsid w:val="008F686C"/>
    <w:rsid w:val="009044E1"/>
    <w:rsid w:val="00910F93"/>
    <w:rsid w:val="009148DE"/>
    <w:rsid w:val="0094027D"/>
    <w:rsid w:val="00941E30"/>
    <w:rsid w:val="00942E8F"/>
    <w:rsid w:val="0096416E"/>
    <w:rsid w:val="009650B4"/>
    <w:rsid w:val="009777D9"/>
    <w:rsid w:val="00991B88"/>
    <w:rsid w:val="00992047"/>
    <w:rsid w:val="009A5753"/>
    <w:rsid w:val="009A579D"/>
    <w:rsid w:val="009A702A"/>
    <w:rsid w:val="009D3470"/>
    <w:rsid w:val="009E3297"/>
    <w:rsid w:val="009F6346"/>
    <w:rsid w:val="009F734F"/>
    <w:rsid w:val="00A0511B"/>
    <w:rsid w:val="00A149F9"/>
    <w:rsid w:val="00A14EDE"/>
    <w:rsid w:val="00A246B6"/>
    <w:rsid w:val="00A47E70"/>
    <w:rsid w:val="00A50CF0"/>
    <w:rsid w:val="00A7671C"/>
    <w:rsid w:val="00A92919"/>
    <w:rsid w:val="00AA2CBC"/>
    <w:rsid w:val="00AC5820"/>
    <w:rsid w:val="00AD1CD8"/>
    <w:rsid w:val="00AD46B8"/>
    <w:rsid w:val="00AF7ED4"/>
    <w:rsid w:val="00B13C6E"/>
    <w:rsid w:val="00B258BB"/>
    <w:rsid w:val="00B62A07"/>
    <w:rsid w:val="00B67B97"/>
    <w:rsid w:val="00B968C8"/>
    <w:rsid w:val="00BA3EC5"/>
    <w:rsid w:val="00BA51D9"/>
    <w:rsid w:val="00BB5DFC"/>
    <w:rsid w:val="00BD279D"/>
    <w:rsid w:val="00BD6BB8"/>
    <w:rsid w:val="00C66BA2"/>
    <w:rsid w:val="00C95985"/>
    <w:rsid w:val="00CA3B2E"/>
    <w:rsid w:val="00CA70B1"/>
    <w:rsid w:val="00CB47BB"/>
    <w:rsid w:val="00CC5026"/>
    <w:rsid w:val="00CC68D0"/>
    <w:rsid w:val="00CD0C67"/>
    <w:rsid w:val="00D03F9A"/>
    <w:rsid w:val="00D06D51"/>
    <w:rsid w:val="00D24991"/>
    <w:rsid w:val="00D50255"/>
    <w:rsid w:val="00D53821"/>
    <w:rsid w:val="00D66520"/>
    <w:rsid w:val="00D96494"/>
    <w:rsid w:val="00DD6990"/>
    <w:rsid w:val="00DE34CF"/>
    <w:rsid w:val="00DF0D20"/>
    <w:rsid w:val="00E13F3D"/>
    <w:rsid w:val="00E21275"/>
    <w:rsid w:val="00E34898"/>
    <w:rsid w:val="00E375CC"/>
    <w:rsid w:val="00E419EB"/>
    <w:rsid w:val="00E45BD8"/>
    <w:rsid w:val="00E73060"/>
    <w:rsid w:val="00EA6CC0"/>
    <w:rsid w:val="00EB09B7"/>
    <w:rsid w:val="00EC1E26"/>
    <w:rsid w:val="00EC5073"/>
    <w:rsid w:val="00EE75B4"/>
    <w:rsid w:val="00EE7D7C"/>
    <w:rsid w:val="00F25D98"/>
    <w:rsid w:val="00F300FB"/>
    <w:rsid w:val="00F5709D"/>
    <w:rsid w:val="00F8450E"/>
    <w:rsid w:val="00F94035"/>
    <w:rsid w:val="00FA4CBF"/>
    <w:rsid w:val="00FA7B21"/>
    <w:rsid w:val="00FB6386"/>
    <w:rsid w:val="00FB6706"/>
    <w:rsid w:val="00FD7C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03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locked/>
    <w:rsid w:val="00482238"/>
    <w:rPr>
      <w:rFonts w:ascii="Arial" w:hAnsi="Arial"/>
      <w:b/>
      <w:lang w:val="en-GB" w:eastAsia="en-US"/>
    </w:rPr>
  </w:style>
  <w:style w:type="paragraph" w:customStyle="1" w:styleId="toprow">
    <w:name w:val="top row"/>
    <w:basedOn w:val="Normal"/>
    <w:link w:val="toprowChar"/>
    <w:qFormat/>
    <w:rsid w:val="00482238"/>
    <w:pPr>
      <w:keepNext/>
      <w:keepLines/>
      <w:spacing w:after="0"/>
      <w:jc w:val="center"/>
    </w:pPr>
    <w:rPr>
      <w:rFonts w:ascii="Arial" w:eastAsia="SimSun" w:hAnsi="Arial"/>
      <w:b/>
      <w:sz w:val="18"/>
      <w:lang w:eastAsia="x-none"/>
    </w:rPr>
  </w:style>
  <w:style w:type="paragraph" w:customStyle="1" w:styleId="tablecontent">
    <w:name w:val="table content"/>
    <w:basedOn w:val="Normal"/>
    <w:link w:val="tablecontentChar"/>
    <w:qFormat/>
    <w:rsid w:val="00482238"/>
    <w:pPr>
      <w:keepNext/>
      <w:keepLines/>
      <w:spacing w:after="0"/>
    </w:pPr>
    <w:rPr>
      <w:rFonts w:ascii="Arial" w:eastAsia="SimSun" w:hAnsi="Arial"/>
      <w:sz w:val="18"/>
      <w:lang w:eastAsia="x-none"/>
    </w:rPr>
  </w:style>
  <w:style w:type="character" w:customStyle="1" w:styleId="toprowChar">
    <w:name w:val="top row Char"/>
    <w:link w:val="toprow"/>
    <w:rsid w:val="00482238"/>
    <w:rPr>
      <w:rFonts w:ascii="Arial" w:eastAsia="SimSun" w:hAnsi="Arial"/>
      <w:b/>
      <w:sz w:val="18"/>
      <w:lang w:val="en-GB" w:eastAsia="x-none"/>
    </w:rPr>
  </w:style>
  <w:style w:type="character" w:customStyle="1" w:styleId="tablecontentChar">
    <w:name w:val="table content Char"/>
    <w:link w:val="tablecontent"/>
    <w:rsid w:val="00482238"/>
    <w:rPr>
      <w:rFonts w:ascii="Arial" w:eastAsia="SimSun" w:hAnsi="Arial"/>
      <w:sz w:val="18"/>
      <w:lang w:val="en-GB" w:eastAsia="x-none"/>
    </w:rPr>
  </w:style>
  <w:style w:type="character" w:customStyle="1" w:styleId="Heading1Char">
    <w:name w:val="Heading 1 Char"/>
    <w:basedOn w:val="DefaultParagraphFont"/>
    <w:link w:val="Heading1"/>
    <w:rsid w:val="001D7E0A"/>
    <w:rPr>
      <w:rFonts w:ascii="Arial" w:hAnsi="Arial"/>
      <w:sz w:val="36"/>
      <w:lang w:val="en-GB" w:eastAsia="en-US"/>
    </w:rPr>
  </w:style>
  <w:style w:type="character" w:customStyle="1" w:styleId="Heading2Char">
    <w:name w:val="Heading 2 Char"/>
    <w:basedOn w:val="DefaultParagraphFont"/>
    <w:link w:val="Heading2"/>
    <w:rsid w:val="001D7E0A"/>
    <w:rPr>
      <w:rFonts w:ascii="Arial" w:hAnsi="Arial"/>
      <w:sz w:val="32"/>
      <w:lang w:val="en-GB" w:eastAsia="en-US"/>
    </w:rPr>
  </w:style>
  <w:style w:type="character" w:customStyle="1" w:styleId="Heading3Char">
    <w:name w:val="Heading 3 Char"/>
    <w:basedOn w:val="DefaultParagraphFont"/>
    <w:link w:val="Heading3"/>
    <w:rsid w:val="001D7E0A"/>
    <w:rPr>
      <w:rFonts w:ascii="Arial" w:hAnsi="Arial"/>
      <w:sz w:val="28"/>
      <w:lang w:val="en-GB" w:eastAsia="en-US"/>
    </w:rPr>
  </w:style>
  <w:style w:type="character" w:customStyle="1" w:styleId="Heading4Char">
    <w:name w:val="Heading 4 Char"/>
    <w:basedOn w:val="DefaultParagraphFont"/>
    <w:link w:val="Heading4"/>
    <w:rsid w:val="001D7E0A"/>
    <w:rPr>
      <w:rFonts w:ascii="Arial" w:hAnsi="Arial"/>
      <w:sz w:val="24"/>
      <w:lang w:val="en-GB" w:eastAsia="en-US"/>
    </w:rPr>
  </w:style>
  <w:style w:type="character" w:customStyle="1" w:styleId="Heading5Char">
    <w:name w:val="Heading 5 Char"/>
    <w:basedOn w:val="DefaultParagraphFont"/>
    <w:link w:val="Heading5"/>
    <w:rsid w:val="001D7E0A"/>
    <w:rPr>
      <w:rFonts w:ascii="Arial" w:hAnsi="Arial"/>
      <w:sz w:val="22"/>
      <w:lang w:val="en-GB" w:eastAsia="en-US"/>
    </w:rPr>
  </w:style>
  <w:style w:type="character" w:customStyle="1" w:styleId="Heading6Char">
    <w:name w:val="Heading 6 Char"/>
    <w:basedOn w:val="DefaultParagraphFont"/>
    <w:link w:val="Heading6"/>
    <w:rsid w:val="001D7E0A"/>
    <w:rPr>
      <w:rFonts w:ascii="Arial" w:hAnsi="Arial"/>
      <w:lang w:val="en-GB" w:eastAsia="en-US"/>
    </w:rPr>
  </w:style>
  <w:style w:type="character" w:customStyle="1" w:styleId="Heading7Char">
    <w:name w:val="Heading 7 Char"/>
    <w:basedOn w:val="DefaultParagraphFont"/>
    <w:link w:val="Heading7"/>
    <w:rsid w:val="001D7E0A"/>
    <w:rPr>
      <w:rFonts w:ascii="Arial" w:hAnsi="Arial"/>
      <w:lang w:val="en-GB" w:eastAsia="en-US"/>
    </w:rPr>
  </w:style>
  <w:style w:type="character" w:customStyle="1" w:styleId="Heading8Char">
    <w:name w:val="Heading 8 Char"/>
    <w:basedOn w:val="DefaultParagraphFont"/>
    <w:link w:val="Heading8"/>
    <w:rsid w:val="001D7E0A"/>
    <w:rPr>
      <w:rFonts w:ascii="Arial" w:hAnsi="Arial"/>
      <w:sz w:val="36"/>
      <w:lang w:val="en-GB" w:eastAsia="en-US"/>
    </w:rPr>
  </w:style>
  <w:style w:type="character" w:customStyle="1" w:styleId="Heading9Char">
    <w:name w:val="Heading 9 Char"/>
    <w:basedOn w:val="DefaultParagraphFont"/>
    <w:link w:val="Heading9"/>
    <w:rsid w:val="001D7E0A"/>
    <w:rPr>
      <w:rFonts w:ascii="Arial" w:hAnsi="Arial"/>
      <w:sz w:val="36"/>
      <w:lang w:val="en-GB" w:eastAsia="en-US"/>
    </w:rPr>
  </w:style>
  <w:style w:type="character" w:customStyle="1" w:styleId="HeaderChar">
    <w:name w:val="Header Char"/>
    <w:basedOn w:val="DefaultParagraphFont"/>
    <w:link w:val="Header"/>
    <w:uiPriority w:val="99"/>
    <w:rsid w:val="001D7E0A"/>
    <w:rPr>
      <w:rFonts w:ascii="Arial" w:hAnsi="Arial"/>
      <w:b/>
      <w:noProof/>
      <w:sz w:val="18"/>
      <w:lang w:val="en-GB" w:eastAsia="en-US"/>
    </w:rPr>
  </w:style>
  <w:style w:type="character" w:customStyle="1" w:styleId="FooterChar">
    <w:name w:val="Footer Char"/>
    <w:basedOn w:val="DefaultParagraphFont"/>
    <w:link w:val="Footer"/>
    <w:uiPriority w:val="99"/>
    <w:rsid w:val="001D7E0A"/>
    <w:rPr>
      <w:rFonts w:ascii="Arial" w:hAnsi="Arial"/>
      <w:b/>
      <w:i/>
      <w:noProof/>
      <w:sz w:val="18"/>
      <w:lang w:val="en-GB" w:eastAsia="en-US"/>
    </w:rPr>
  </w:style>
  <w:style w:type="paragraph" w:customStyle="1" w:styleId="TAJ">
    <w:name w:val="TAJ"/>
    <w:basedOn w:val="TH"/>
    <w:rsid w:val="001D7E0A"/>
  </w:style>
  <w:style w:type="paragraph" w:customStyle="1" w:styleId="Guidance">
    <w:name w:val="Guidance"/>
    <w:basedOn w:val="Normal"/>
    <w:rsid w:val="001D7E0A"/>
    <w:rPr>
      <w:i/>
      <w:color w:val="0000FF"/>
    </w:rPr>
  </w:style>
  <w:style w:type="character" w:customStyle="1" w:styleId="BalloonTextChar">
    <w:name w:val="Balloon Text Char"/>
    <w:basedOn w:val="DefaultParagraphFont"/>
    <w:link w:val="BalloonText"/>
    <w:uiPriority w:val="99"/>
    <w:rsid w:val="001D7E0A"/>
    <w:rPr>
      <w:rFonts w:ascii="Tahoma" w:hAnsi="Tahoma" w:cs="Tahoma"/>
      <w:sz w:val="16"/>
      <w:szCs w:val="16"/>
      <w:lang w:val="en-GB" w:eastAsia="en-US"/>
    </w:rPr>
  </w:style>
  <w:style w:type="character" w:customStyle="1" w:styleId="EditorsNoteChar">
    <w:name w:val="Editor's Note Char"/>
    <w:aliases w:val="EN Char"/>
    <w:link w:val="EditorsNote"/>
    <w:locked/>
    <w:rsid w:val="001D7E0A"/>
    <w:rPr>
      <w:rFonts w:ascii="Times New Roman" w:hAnsi="Times New Roman"/>
      <w:color w:val="FF0000"/>
      <w:lang w:val="en-GB" w:eastAsia="en-US"/>
    </w:rPr>
  </w:style>
  <w:style w:type="character" w:customStyle="1" w:styleId="NOChar">
    <w:name w:val="NO Char"/>
    <w:link w:val="NO"/>
    <w:locked/>
    <w:rsid w:val="001D7E0A"/>
    <w:rPr>
      <w:rFonts w:ascii="Times New Roman" w:hAnsi="Times New Roman"/>
      <w:lang w:val="en-GB" w:eastAsia="en-US"/>
    </w:rPr>
  </w:style>
  <w:style w:type="character" w:customStyle="1" w:styleId="B1Char">
    <w:name w:val="B1 Char"/>
    <w:link w:val="B1"/>
    <w:locked/>
    <w:rsid w:val="001D7E0A"/>
    <w:rPr>
      <w:rFonts w:ascii="Times New Roman" w:hAnsi="Times New Roman"/>
      <w:lang w:val="en-GB" w:eastAsia="en-US"/>
    </w:rPr>
  </w:style>
  <w:style w:type="character" w:customStyle="1" w:styleId="TFChar">
    <w:name w:val="TF Char"/>
    <w:link w:val="TF"/>
    <w:locked/>
    <w:rsid w:val="001D7E0A"/>
    <w:rPr>
      <w:rFonts w:ascii="Arial" w:hAnsi="Arial"/>
      <w:b/>
      <w:lang w:val="en-GB" w:eastAsia="en-US"/>
    </w:rPr>
  </w:style>
  <w:style w:type="character" w:customStyle="1" w:styleId="CommentTextChar">
    <w:name w:val="Comment Text Char"/>
    <w:basedOn w:val="DefaultParagraphFont"/>
    <w:link w:val="CommentText"/>
    <w:uiPriority w:val="99"/>
    <w:rsid w:val="001D7E0A"/>
    <w:rPr>
      <w:rFonts w:ascii="Times New Roman" w:hAnsi="Times New Roman"/>
      <w:lang w:val="en-GB" w:eastAsia="en-US"/>
    </w:rPr>
  </w:style>
  <w:style w:type="paragraph" w:styleId="Revision">
    <w:name w:val="Revision"/>
    <w:hidden/>
    <w:uiPriority w:val="99"/>
    <w:semiHidden/>
    <w:rsid w:val="001D7E0A"/>
    <w:rPr>
      <w:rFonts w:ascii="Times New Roman" w:hAnsi="Times New Roman"/>
      <w:lang w:val="en-GB" w:eastAsia="en-US"/>
    </w:rPr>
  </w:style>
  <w:style w:type="character" w:customStyle="1" w:styleId="FootnoteTextChar">
    <w:name w:val="Footnote Text Char"/>
    <w:basedOn w:val="DefaultParagraphFont"/>
    <w:link w:val="FootnoteText"/>
    <w:rsid w:val="001D7E0A"/>
    <w:rPr>
      <w:rFonts w:ascii="Times New Roman" w:hAnsi="Times New Roman"/>
      <w:sz w:val="16"/>
      <w:lang w:val="en-GB" w:eastAsia="en-US"/>
    </w:rPr>
  </w:style>
  <w:style w:type="character" w:customStyle="1" w:styleId="CommentSubjectChar">
    <w:name w:val="Comment Subject Char"/>
    <w:basedOn w:val="CommentTextChar"/>
    <w:link w:val="CommentSubject"/>
    <w:rsid w:val="001D7E0A"/>
    <w:rPr>
      <w:rFonts w:ascii="Times New Roman" w:hAnsi="Times New Roman"/>
      <w:b/>
      <w:bCs/>
      <w:lang w:val="en-GB" w:eastAsia="en-US"/>
    </w:rPr>
  </w:style>
  <w:style w:type="character" w:customStyle="1" w:styleId="DocumentMapChar">
    <w:name w:val="Document Map Char"/>
    <w:basedOn w:val="DefaultParagraphFont"/>
    <w:link w:val="DocumentMap"/>
    <w:rsid w:val="001D7E0A"/>
    <w:rPr>
      <w:rFonts w:ascii="Tahoma" w:hAnsi="Tahoma" w:cs="Tahoma"/>
      <w:shd w:val="clear" w:color="auto" w:fill="000080"/>
      <w:lang w:val="en-GB" w:eastAsia="en-US"/>
    </w:rPr>
  </w:style>
  <w:style w:type="character" w:customStyle="1" w:styleId="TAHChar">
    <w:name w:val="TAH Char"/>
    <w:link w:val="TAH"/>
    <w:locked/>
    <w:rsid w:val="001D7E0A"/>
    <w:rPr>
      <w:rFonts w:ascii="Arial" w:hAnsi="Arial"/>
      <w:b/>
      <w:sz w:val="18"/>
      <w:lang w:val="en-GB" w:eastAsia="en-US"/>
    </w:rPr>
  </w:style>
  <w:style w:type="character" w:customStyle="1" w:styleId="TALCar">
    <w:name w:val="TAL Car"/>
    <w:link w:val="TAL"/>
    <w:locked/>
    <w:rsid w:val="001D7E0A"/>
    <w:rPr>
      <w:rFonts w:ascii="Arial" w:hAnsi="Arial"/>
      <w:sz w:val="18"/>
      <w:lang w:val="en-GB" w:eastAsia="en-US"/>
    </w:rPr>
  </w:style>
  <w:style w:type="character" w:customStyle="1" w:styleId="glyph">
    <w:name w:val="glyph"/>
    <w:rsid w:val="001D7E0A"/>
  </w:style>
  <w:style w:type="paragraph" w:styleId="BodyText">
    <w:name w:val="Body Text"/>
    <w:link w:val="BodyTextChar"/>
    <w:rsid w:val="001D7E0A"/>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basedOn w:val="DefaultParagraphFont"/>
    <w:link w:val="BodyText"/>
    <w:rsid w:val="001D7E0A"/>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4576</TotalTime>
  <Pages>3</Pages>
  <Words>544</Words>
  <Characters>3106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JS 45-0</cp:lastModifiedBy>
  <cp:revision>21</cp:revision>
  <cp:lastPrinted>1900-01-01T05:00:00Z</cp:lastPrinted>
  <dcterms:created xsi:type="dcterms:W3CDTF">2021-08-03T17:34:00Z</dcterms:created>
  <dcterms:modified xsi:type="dcterms:W3CDTF">2021-08-18T13:21:00Z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